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3E1">
        <w:fldChar w:fldCharType="begin"/>
      </w:r>
      <w:r w:rsidR="006923E1">
        <w:instrText xml:space="preserve"> DOCPROPERTY  TSG/WGRef  \* MERGEFORMAT </w:instrText>
      </w:r>
      <w:r w:rsidR="006923E1">
        <w:fldChar w:fldCharType="separate"/>
      </w:r>
      <w:r w:rsidR="003609EF">
        <w:rPr>
          <w:b/>
          <w:noProof/>
          <w:sz w:val="24"/>
        </w:rPr>
        <w:t>SA6</w:t>
      </w:r>
      <w:r w:rsidR="006923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3E1">
        <w:fldChar w:fldCharType="begin"/>
      </w:r>
      <w:r w:rsidR="006923E1">
        <w:instrText xml:space="preserve"> DOCPROPERTY  MtgSeq  \* MERGEFORMAT </w:instrText>
      </w:r>
      <w:r w:rsidR="006923E1">
        <w:fldChar w:fldCharType="separate"/>
      </w:r>
      <w:r w:rsidR="00EB09B7" w:rsidRPr="00EB09B7">
        <w:rPr>
          <w:b/>
          <w:noProof/>
          <w:sz w:val="24"/>
        </w:rPr>
        <w:t>55</w:t>
      </w:r>
      <w:r w:rsidR="006923E1">
        <w:rPr>
          <w:b/>
          <w:noProof/>
          <w:sz w:val="24"/>
        </w:rPr>
        <w:fldChar w:fldCharType="end"/>
      </w:r>
      <w:r w:rsidR="006923E1">
        <w:fldChar w:fldCharType="begin"/>
      </w:r>
      <w:r w:rsidR="006923E1">
        <w:instrText xml:space="preserve"> DOCPROPERTY  MtgTitle  \* MERGEFORMAT </w:instrText>
      </w:r>
      <w:r w:rsidR="006923E1">
        <w:fldChar w:fldCharType="separate"/>
      </w:r>
      <w:r w:rsidR="006923E1">
        <w:fldChar w:fldCharType="end"/>
      </w:r>
      <w:r>
        <w:rPr>
          <w:b/>
          <w:i/>
          <w:noProof/>
          <w:sz w:val="28"/>
        </w:rPr>
        <w:tab/>
      </w:r>
      <w:r w:rsidR="006923E1">
        <w:fldChar w:fldCharType="begin"/>
      </w:r>
      <w:r w:rsidR="006923E1">
        <w:instrText xml:space="preserve"> DOCPROPERTY  Tdoc#  \* MERGEFORMAT </w:instrText>
      </w:r>
      <w:r w:rsidR="006923E1">
        <w:fldChar w:fldCharType="separate"/>
      </w:r>
      <w:r w:rsidR="00E13F3D" w:rsidRPr="00E13F3D">
        <w:rPr>
          <w:b/>
          <w:i/>
          <w:noProof/>
          <w:sz w:val="28"/>
        </w:rPr>
        <w:t>S6-231919</w:t>
      </w:r>
      <w:r w:rsidR="006923E1">
        <w:rPr>
          <w:b/>
          <w:i/>
          <w:noProof/>
          <w:sz w:val="28"/>
        </w:rPr>
        <w:fldChar w:fldCharType="end"/>
      </w:r>
    </w:p>
    <w:p w14:paraId="7CB45193" w14:textId="77777777" w:rsidR="001E41F3" w:rsidRDefault="006923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2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23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23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23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2A477" w:rsidR="00F25D98" w:rsidRDefault="004F4F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4D5272" w:rsidR="00F25D98" w:rsidRDefault="004F4F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EEC subscribing to SEAL notification service and requesting UE ID in ACR to CAS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92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2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AAA3F" w14:textId="77777777" w:rsidR="004F4F17" w:rsidRDefault="004F4F17" w:rsidP="004F4F17">
            <w:pPr>
              <w:pStyle w:val="CRCoverPage"/>
              <w:spacing w:after="0"/>
              <w:ind w:left="100"/>
              <w:rPr>
                <w:noProof/>
              </w:rPr>
            </w:pPr>
            <w:r w:rsidRPr="009D6B18">
              <w:rPr>
                <w:noProof/>
              </w:rPr>
              <w:t xml:space="preserve">To facilitate future ACRs from the CAS back to EAS, </w:t>
            </w:r>
            <w:r>
              <w:rPr>
                <w:noProof/>
              </w:rPr>
              <w:t>Enabling the</w:t>
            </w:r>
            <w:r w:rsidRPr="06BE81FA">
              <w:rPr>
                <w:noProof/>
              </w:rPr>
              <w:t xml:space="preserve"> </w:t>
            </w:r>
            <w:r>
              <w:rPr>
                <w:noProof/>
              </w:rPr>
              <w:t>EEC to request an AF-specific UE ID or Edge UE ID from the S-EES when there is an ACR to a CAS to facilitate the ACR in the way back</w:t>
            </w:r>
            <w:r w:rsidRPr="06BE81FA">
              <w:rPr>
                <w:noProof/>
              </w:rPr>
              <w:t>.</w:t>
            </w:r>
            <w:r>
              <w:rPr>
                <w:noProof/>
              </w:rPr>
              <w:t xml:space="preserve"> This ID can be used afterwards by the CAS to perform EAS discovery on the S-EES when there is an ACR from CAS to EDN.</w:t>
            </w:r>
          </w:p>
          <w:p w14:paraId="708AA7DE" w14:textId="0C221A24" w:rsidR="001E41F3" w:rsidRDefault="004F4F17" w:rsidP="004F4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EEC should also subscribe to notifications from the S-EES via the EEL to receive ACR related notifications in case the EEC is not reachable by the S-EES anymore.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32B87" w:rsidR="001E41F3" w:rsidRDefault="004F4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that for all scenarios of EAS to CAS ACR, the EEC may request an AF-specific ID or Edge UE ID from the S-EES and subscribe to notifications from the S-EES to receive ACR related notifications</w:t>
            </w:r>
            <w:r w:rsidRPr="06BE81F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9FDEB" w:rsidR="001E41F3" w:rsidRDefault="004F4F17">
            <w:pPr>
              <w:pStyle w:val="CRCoverPage"/>
              <w:spacing w:after="0"/>
              <w:ind w:left="100"/>
              <w:rPr>
                <w:noProof/>
              </w:rPr>
            </w:pPr>
            <w:r w:rsidRPr="06BE81FA">
              <w:rPr>
                <w:noProof/>
              </w:rPr>
              <w:t xml:space="preserve">The </w:t>
            </w:r>
            <w:r>
              <w:rPr>
                <w:noProof/>
              </w:rPr>
              <w:t>CAS does not have a UE ID to use for EAS discovery in an ACR from CAS to EAS, and the EEC may not be able to receive ACR related notifications from the S-EES.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5D5C9" w:rsidR="001E41F3" w:rsidRDefault="004F4F17">
            <w:pPr>
              <w:pStyle w:val="CRCoverPage"/>
              <w:spacing w:after="0"/>
              <w:ind w:left="100"/>
              <w:rPr>
                <w:noProof/>
              </w:rPr>
            </w:pPr>
            <w:r w:rsidRPr="00875A0D">
              <w:rPr>
                <w:noProof/>
              </w:rPr>
              <w:t>8.8.2A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46357" w:rsidR="001E41F3" w:rsidRDefault="004F4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B3F7BD" w:rsidR="001E41F3" w:rsidRDefault="004F4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8F8DE" w:rsidR="001E41F3" w:rsidRDefault="004F4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68AD6" w14:textId="77777777" w:rsidR="006923E1" w:rsidRDefault="006923E1" w:rsidP="006923E1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1BB90EEF" w14:textId="77777777" w:rsidR="006923E1" w:rsidRDefault="006923E1" w:rsidP="006923E1">
      <w:pPr>
        <w:pStyle w:val="Heading3"/>
        <w:rPr>
          <w:rFonts w:eastAsia="SimSun"/>
        </w:rPr>
      </w:pPr>
      <w:bookmarkStart w:id="1" w:name="_Toc131200935"/>
      <w:r>
        <w:rPr>
          <w:rFonts w:eastAsia="SimSun"/>
        </w:rPr>
        <w:t>8.8.2A</w:t>
      </w:r>
      <w:r>
        <w:rPr>
          <w:rFonts w:eastAsia="SimSun"/>
        </w:rPr>
        <w:tab/>
        <w:t>Scenarios for ACR between EAS and CAS</w:t>
      </w:r>
      <w:bookmarkEnd w:id="1"/>
    </w:p>
    <w:p w14:paraId="257E9C7A" w14:textId="77777777" w:rsidR="006923E1" w:rsidRDefault="006923E1" w:rsidP="006923E1">
      <w:pPr>
        <w:pStyle w:val="Heading4"/>
        <w:rPr>
          <w:rFonts w:eastAsia="SimSun"/>
        </w:rPr>
      </w:pPr>
      <w:bookmarkStart w:id="2" w:name="_Toc131200936"/>
      <w:r>
        <w:rPr>
          <w:rFonts w:eastAsia="SimSun"/>
        </w:rPr>
        <w:t>8.8.2A.1</w:t>
      </w:r>
      <w:r>
        <w:rPr>
          <w:rFonts w:eastAsia="SimSun"/>
        </w:rPr>
        <w:tab/>
        <w:t>General</w:t>
      </w:r>
      <w:bookmarkEnd w:id="2"/>
    </w:p>
    <w:p w14:paraId="112EDDF9" w14:textId="19D0C123" w:rsidR="006923E1" w:rsidRDefault="006923E1" w:rsidP="006923E1">
      <w:pPr>
        <w:rPr>
          <w:ins w:id="3" w:author="Yonatan Shiferaw" w:date="2023-05-16T18:11:00Z"/>
        </w:rPr>
      </w:pPr>
      <w:r>
        <w:t xml:space="preserve">Service continuity between CAS and EAS is supported without CES, corresponding to the architecture options described in clause 6.DD. </w:t>
      </w:r>
    </w:p>
    <w:p w14:paraId="51E739DA" w14:textId="3A3B44B8" w:rsidR="006923E1" w:rsidRDefault="006923E1" w:rsidP="006923E1">
      <w:pPr>
        <w:rPr>
          <w:lang w:eastAsia="ko-KR"/>
        </w:rPr>
      </w:pPr>
      <w:ins w:id="4" w:author="Yonatan Shiferaw" w:date="2023-05-16T18:11:00Z">
        <w:r>
          <w:rPr>
            <w:lang w:eastAsia="ko-KR"/>
          </w:rPr>
          <w:t>To facilitate future ACRs from the CAS back to EAS, the EEC may request and receive an AF-specific UE ID or Edge UE ID from the S-EES as described in clause 8.6.5, which can be used by the CAS to perform EAS discovery on the S-EES when there is an ACR from CAS back to an EAS. The EEC may also request to subscribe to notifications from the S-EES via the SEAL notification management service as described in clause 9.1 to receive ACR notifications if the EEC is no longer within reach from the S-EES.</w:t>
        </w:r>
      </w:ins>
    </w:p>
    <w:p w14:paraId="234E7CFD" w14:textId="77777777" w:rsidR="006923E1" w:rsidRDefault="006923E1" w:rsidP="006923E1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F17"/>
    <w:rsid w:val="0051580D"/>
    <w:rsid w:val="00547111"/>
    <w:rsid w:val="00592D74"/>
    <w:rsid w:val="005E2C44"/>
    <w:rsid w:val="00621188"/>
    <w:rsid w:val="006257ED"/>
    <w:rsid w:val="00665C47"/>
    <w:rsid w:val="006923E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923E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923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23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92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QKD4JZSEVWX3-916093280-11974</_dlc_DocId>
    <_dlc_DocIdUrl xmlns="02243f52-d61c-4010-b34f-e1158c0d2013">
      <Url>https://365tno.sharepoint.com/teams/T95393/_layouts/15/DocIdRedir.aspx?ID=QKD4JZSEVWX3-916093280-11974</Url>
      <Description>QKD4JZSEVWX3-916093280-11974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20AF5-B7A7-42F5-9D8E-F798B78E2C9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2243f52-d61c-4010-b34f-e1158c0d2013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F0C9590E-1AC2-4940-A2D5-98923D299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ECF37-F4CE-400F-B0DF-C1DA285407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5AE1CA-457F-4571-94D1-F34F37F5F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519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Yonatan Shiferaw</cp:lastModifiedBy>
  <cp:revision>3</cp:revision>
  <cp:lastPrinted>1899-12-31T23:00:00Z</cp:lastPrinted>
  <dcterms:created xsi:type="dcterms:W3CDTF">2023-05-16T16:10:00Z</dcterms:created>
  <dcterms:modified xsi:type="dcterms:W3CDTF">2023-05-16T16:11:00Z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55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S6-231919</vt:lpwstr>
  </property>
  <property fmtid="{D5CDD505-2E9C-101B-9397-08002B2CF9AE}" pid="10" name="Spec#">
    <vt:lpwstr>23.558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EEC subscribing to SEAL notification service and requesting UE ID in ACR to CAS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C</vt:lpwstr>
  </property>
  <property fmtid="{D5CDD505-2E9C-101B-9397-08002B2CF9AE}" pid="19" name="ResDate">
    <vt:lpwstr>2023-05-16</vt:lpwstr>
  </property>
  <property fmtid="{D5CDD505-2E9C-101B-9397-08002B2CF9AE}" pid="20" name="Release">
    <vt:lpwstr>Rel-18</vt:lpwstr>
  </property>
  <property fmtid="{D5CDD505-2E9C-101B-9397-08002B2CF9AE}" pid="21" name="dpVersionNumber">
    <vt:lpwstr>1.05</vt:lpwstr>
  </property>
  <property fmtid="{D5CDD505-2E9C-101B-9397-08002B2CF9AE}" pid="22" name="dpVersionDate">
    <vt:lpwstr>7 februari 2023</vt:lpwstr>
  </property>
  <property fmtid="{D5CDD505-2E9C-101B-9397-08002B2CF9AE}" pid="23" name="ContentTypeId">
    <vt:lpwstr>0x010100A35317DCC28344A7B82488658A034A5C010080B5B69589661949918B8F261F1D4FF3</vt:lpwstr>
  </property>
  <property fmtid="{D5CDD505-2E9C-101B-9397-08002B2CF9AE}" pid="24" name="TNOC_ClusterType">
    <vt:lpwstr>3;#Team|c614ed86-6527-4042-aa9d-da80e2b69463</vt:lpwstr>
  </property>
  <property fmtid="{D5CDD505-2E9C-101B-9397-08002B2CF9AE}" pid="25" name="_dlc_DocIdItemGuid">
    <vt:lpwstr>929cf0f5-bd03-4020-9ccc-c35417718062</vt:lpwstr>
  </property>
  <property fmtid="{D5CDD505-2E9C-101B-9397-08002B2CF9AE}" pid="26" name="TNOC_DocumentClassification">
    <vt:lpwstr>5;#TNO Internal|1a23c89f-ef54-4907-86fd-8242403ff722</vt:lpwstr>
  </property>
  <property fmtid="{D5CDD505-2E9C-101B-9397-08002B2CF9AE}" pid="27" name="MediaServiceImageTags">
    <vt:lpwstr/>
  </property>
  <property fmtid="{D5CDD505-2E9C-101B-9397-08002B2CF9AE}" pid="28" name="TNOC_DocumentCategory">
    <vt:lpwstr/>
  </property>
  <property fmtid="{D5CDD505-2E9C-101B-9397-08002B2CF9AE}" pid="29" name="TNOC_DocumentSetType">
    <vt:lpwstr/>
  </property>
  <property fmtid="{D5CDD505-2E9C-101B-9397-08002B2CF9AE}" pid="30" name="TNOC_DocumentType">
    <vt:lpwstr/>
  </property>
</Properties>
</file>